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F513C" w14:textId="764DA936" w:rsidR="001E41F3" w:rsidRDefault="001E41F3">
      <w:pPr>
        <w:pStyle w:val="CRCoverPage"/>
        <w:tabs>
          <w:tab w:val="right" w:pos="9639"/>
        </w:tabs>
        <w:spacing w:after="0"/>
        <w:rPr>
          <w:b/>
          <w:i/>
          <w:noProof/>
          <w:sz w:val="28"/>
        </w:rPr>
      </w:pPr>
      <w:r>
        <w:rPr>
          <w:b/>
          <w:noProof/>
          <w:sz w:val="24"/>
        </w:rPr>
        <w:t>3GPP TSG-</w:t>
      </w:r>
      <w:r w:rsidR="00F92AB0">
        <w:fldChar w:fldCharType="begin"/>
      </w:r>
      <w:r w:rsidR="00F92AB0">
        <w:instrText xml:space="preserve"> DOCPROPERTY  TSG/WGRef  \* MERGEFORMAT </w:instrText>
      </w:r>
      <w:r w:rsidR="00F92AB0">
        <w:fldChar w:fldCharType="separate"/>
      </w:r>
      <w:r w:rsidR="003609EF">
        <w:rPr>
          <w:b/>
          <w:noProof/>
          <w:sz w:val="24"/>
        </w:rPr>
        <w:t>SA2</w:t>
      </w:r>
      <w:r w:rsidR="00F92AB0">
        <w:rPr>
          <w:b/>
          <w:noProof/>
          <w:sz w:val="24"/>
        </w:rPr>
        <w:fldChar w:fldCharType="end"/>
      </w:r>
      <w:r w:rsidR="00C66BA2">
        <w:rPr>
          <w:b/>
          <w:noProof/>
          <w:sz w:val="24"/>
        </w:rPr>
        <w:t xml:space="preserve"> </w:t>
      </w:r>
      <w:r>
        <w:rPr>
          <w:b/>
          <w:noProof/>
          <w:sz w:val="24"/>
        </w:rPr>
        <w:t>Meeting #</w:t>
      </w:r>
      <w:r w:rsidR="00F92AB0">
        <w:fldChar w:fldCharType="begin"/>
      </w:r>
      <w:r w:rsidR="00F92AB0">
        <w:instrText xml:space="preserve"> DOCPROPERTY  MtgSeq  \* MERGEFORMAT </w:instrText>
      </w:r>
      <w:r w:rsidR="00F92AB0">
        <w:fldChar w:fldCharType="separate"/>
      </w:r>
      <w:r w:rsidR="00EB09B7" w:rsidRPr="00EB09B7">
        <w:rPr>
          <w:b/>
          <w:noProof/>
          <w:sz w:val="24"/>
        </w:rPr>
        <w:t>136</w:t>
      </w:r>
      <w:r w:rsidR="00F92AB0">
        <w:rPr>
          <w:b/>
          <w:noProof/>
          <w:sz w:val="24"/>
        </w:rPr>
        <w:fldChar w:fldCharType="end"/>
      </w:r>
      <w:r w:rsidR="00F92AB0">
        <w:fldChar w:fldCharType="begin"/>
      </w:r>
      <w:r w:rsidR="00F92AB0">
        <w:instrText xml:space="preserve"> DOCPROPERTY  MtgTitle  \* MERGEFORMAT </w:instrText>
      </w:r>
      <w:r w:rsidR="00F92AB0">
        <w:fldChar w:fldCharType="separate"/>
      </w:r>
      <w:r w:rsidR="00EB09B7">
        <w:rPr>
          <w:b/>
          <w:noProof/>
          <w:sz w:val="24"/>
        </w:rPr>
        <w:t>-AH</w:t>
      </w:r>
      <w:r w:rsidR="00F92AB0">
        <w:rPr>
          <w:b/>
          <w:noProof/>
          <w:sz w:val="24"/>
        </w:rPr>
        <w:fldChar w:fldCharType="end"/>
      </w:r>
      <w:r>
        <w:rPr>
          <w:b/>
          <w:i/>
          <w:noProof/>
          <w:sz w:val="28"/>
        </w:rPr>
        <w:tab/>
      </w:r>
      <w:r w:rsidR="00F92AB0">
        <w:fldChar w:fldCharType="begin"/>
      </w:r>
      <w:r w:rsidR="00F92AB0">
        <w:instrText xml:space="preserve"> DOCPROPERTY  Tdoc#  \* MERGEFORMAT </w:instrText>
      </w:r>
      <w:r w:rsidR="00F92AB0">
        <w:fldChar w:fldCharType="separate"/>
      </w:r>
      <w:r w:rsidR="00E13F3D" w:rsidRPr="00E13F3D">
        <w:rPr>
          <w:b/>
          <w:i/>
          <w:noProof/>
          <w:sz w:val="28"/>
        </w:rPr>
        <w:t>S2-2000</w:t>
      </w:r>
      <w:r w:rsidR="00404D3D">
        <w:rPr>
          <w:b/>
          <w:i/>
          <w:noProof/>
          <w:sz w:val="28"/>
        </w:rPr>
        <w:t>933</w:t>
      </w:r>
      <w:r w:rsidR="00F92AB0">
        <w:rPr>
          <w:b/>
          <w:i/>
          <w:noProof/>
          <w:sz w:val="28"/>
        </w:rPr>
        <w:fldChar w:fldCharType="end"/>
      </w:r>
    </w:p>
    <w:p w14:paraId="5B2C6E85" w14:textId="77777777" w:rsidR="001E41F3" w:rsidRDefault="00F92A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A6C07A" w14:textId="77777777" w:rsidTr="00547111">
        <w:tc>
          <w:tcPr>
            <w:tcW w:w="9641" w:type="dxa"/>
            <w:gridSpan w:val="9"/>
            <w:tcBorders>
              <w:top w:val="single" w:sz="4" w:space="0" w:color="auto"/>
              <w:left w:val="single" w:sz="4" w:space="0" w:color="auto"/>
              <w:right w:val="single" w:sz="4" w:space="0" w:color="auto"/>
            </w:tcBorders>
          </w:tcPr>
          <w:p w14:paraId="5298CA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C4D473" w14:textId="77777777" w:rsidTr="00547111">
        <w:tc>
          <w:tcPr>
            <w:tcW w:w="9641" w:type="dxa"/>
            <w:gridSpan w:val="9"/>
            <w:tcBorders>
              <w:left w:val="single" w:sz="4" w:space="0" w:color="auto"/>
              <w:right w:val="single" w:sz="4" w:space="0" w:color="auto"/>
            </w:tcBorders>
          </w:tcPr>
          <w:p w14:paraId="7A32DFE9" w14:textId="77777777" w:rsidR="001E41F3" w:rsidRDefault="001E41F3">
            <w:pPr>
              <w:pStyle w:val="CRCoverPage"/>
              <w:spacing w:after="0"/>
              <w:jc w:val="center"/>
              <w:rPr>
                <w:noProof/>
              </w:rPr>
            </w:pPr>
            <w:r>
              <w:rPr>
                <w:b/>
                <w:noProof/>
                <w:sz w:val="32"/>
              </w:rPr>
              <w:t>CHANGE REQUEST</w:t>
            </w:r>
          </w:p>
        </w:tc>
      </w:tr>
      <w:tr w:rsidR="001E41F3" w14:paraId="6AB54851" w14:textId="77777777" w:rsidTr="00547111">
        <w:tc>
          <w:tcPr>
            <w:tcW w:w="9641" w:type="dxa"/>
            <w:gridSpan w:val="9"/>
            <w:tcBorders>
              <w:left w:val="single" w:sz="4" w:space="0" w:color="auto"/>
              <w:right w:val="single" w:sz="4" w:space="0" w:color="auto"/>
            </w:tcBorders>
          </w:tcPr>
          <w:p w14:paraId="7616FB58" w14:textId="77777777" w:rsidR="001E41F3" w:rsidRDefault="001E41F3">
            <w:pPr>
              <w:pStyle w:val="CRCoverPage"/>
              <w:spacing w:after="0"/>
              <w:rPr>
                <w:noProof/>
                <w:sz w:val="8"/>
                <w:szCs w:val="8"/>
              </w:rPr>
            </w:pPr>
          </w:p>
        </w:tc>
      </w:tr>
      <w:tr w:rsidR="001E41F3" w14:paraId="2F605080" w14:textId="77777777" w:rsidTr="00547111">
        <w:tc>
          <w:tcPr>
            <w:tcW w:w="142" w:type="dxa"/>
            <w:tcBorders>
              <w:left w:val="single" w:sz="4" w:space="0" w:color="auto"/>
            </w:tcBorders>
          </w:tcPr>
          <w:p w14:paraId="47A43440" w14:textId="77777777" w:rsidR="001E41F3" w:rsidRDefault="001E41F3">
            <w:pPr>
              <w:pStyle w:val="CRCoverPage"/>
              <w:spacing w:after="0"/>
              <w:jc w:val="right"/>
              <w:rPr>
                <w:noProof/>
              </w:rPr>
            </w:pPr>
          </w:p>
        </w:tc>
        <w:tc>
          <w:tcPr>
            <w:tcW w:w="1559" w:type="dxa"/>
            <w:shd w:val="pct30" w:color="FFFF00" w:fill="auto"/>
          </w:tcPr>
          <w:p w14:paraId="01755984" w14:textId="77777777" w:rsidR="001E41F3" w:rsidRPr="00410371" w:rsidRDefault="00F92A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0DF7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29BE7B" w14:textId="77777777" w:rsidR="001E41F3" w:rsidRPr="00410371" w:rsidRDefault="00F92A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07D6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85E681" w14:textId="6282BB85" w:rsidR="001E41F3" w:rsidRPr="00410371" w:rsidRDefault="00404D3D" w:rsidP="00E13F3D">
            <w:pPr>
              <w:pStyle w:val="CRCoverPage"/>
              <w:spacing w:after="0"/>
              <w:jc w:val="center"/>
              <w:rPr>
                <w:b/>
                <w:noProof/>
              </w:rPr>
            </w:pPr>
            <w:r>
              <w:rPr>
                <w:b/>
                <w:noProof/>
                <w:sz w:val="28"/>
              </w:rPr>
              <w:t>1</w:t>
            </w:r>
          </w:p>
        </w:tc>
        <w:tc>
          <w:tcPr>
            <w:tcW w:w="2410" w:type="dxa"/>
          </w:tcPr>
          <w:p w14:paraId="5CE8D8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21207" w14:textId="77777777" w:rsidR="001E41F3" w:rsidRPr="00410371" w:rsidRDefault="00F92A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50A8369" w14:textId="77777777" w:rsidR="001E41F3" w:rsidRDefault="001E41F3">
            <w:pPr>
              <w:pStyle w:val="CRCoverPage"/>
              <w:spacing w:after="0"/>
              <w:rPr>
                <w:noProof/>
              </w:rPr>
            </w:pPr>
          </w:p>
        </w:tc>
      </w:tr>
      <w:tr w:rsidR="001E41F3" w14:paraId="33F4DAC7" w14:textId="77777777" w:rsidTr="00547111">
        <w:tc>
          <w:tcPr>
            <w:tcW w:w="9641" w:type="dxa"/>
            <w:gridSpan w:val="9"/>
            <w:tcBorders>
              <w:left w:val="single" w:sz="4" w:space="0" w:color="auto"/>
              <w:right w:val="single" w:sz="4" w:space="0" w:color="auto"/>
            </w:tcBorders>
          </w:tcPr>
          <w:p w14:paraId="1CFD13FF" w14:textId="77777777" w:rsidR="001E41F3" w:rsidRDefault="001E41F3">
            <w:pPr>
              <w:pStyle w:val="CRCoverPage"/>
              <w:spacing w:after="0"/>
              <w:rPr>
                <w:noProof/>
              </w:rPr>
            </w:pPr>
          </w:p>
        </w:tc>
      </w:tr>
      <w:tr w:rsidR="001E41F3" w14:paraId="068D818B" w14:textId="77777777" w:rsidTr="00547111">
        <w:tc>
          <w:tcPr>
            <w:tcW w:w="9641" w:type="dxa"/>
            <w:gridSpan w:val="9"/>
            <w:tcBorders>
              <w:top w:val="single" w:sz="4" w:space="0" w:color="auto"/>
            </w:tcBorders>
          </w:tcPr>
          <w:p w14:paraId="5379E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8238F9" w14:textId="77777777" w:rsidTr="00547111">
        <w:tc>
          <w:tcPr>
            <w:tcW w:w="9641" w:type="dxa"/>
            <w:gridSpan w:val="9"/>
          </w:tcPr>
          <w:p w14:paraId="7DAF6352" w14:textId="77777777" w:rsidR="001E41F3" w:rsidRDefault="001E41F3">
            <w:pPr>
              <w:pStyle w:val="CRCoverPage"/>
              <w:spacing w:after="0"/>
              <w:rPr>
                <w:noProof/>
                <w:sz w:val="8"/>
                <w:szCs w:val="8"/>
              </w:rPr>
            </w:pPr>
          </w:p>
        </w:tc>
      </w:tr>
    </w:tbl>
    <w:p w14:paraId="3AD08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212209" w14:textId="77777777" w:rsidTr="00A7671C">
        <w:tc>
          <w:tcPr>
            <w:tcW w:w="2835" w:type="dxa"/>
          </w:tcPr>
          <w:p w14:paraId="6E28D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F36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78B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959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9DA6B" w14:textId="77777777" w:rsidR="00F25D98" w:rsidRDefault="00F25D98" w:rsidP="001E41F3">
            <w:pPr>
              <w:pStyle w:val="CRCoverPage"/>
              <w:spacing w:after="0"/>
              <w:jc w:val="center"/>
              <w:rPr>
                <w:b/>
                <w:caps/>
                <w:noProof/>
              </w:rPr>
            </w:pPr>
          </w:p>
        </w:tc>
        <w:tc>
          <w:tcPr>
            <w:tcW w:w="2126" w:type="dxa"/>
          </w:tcPr>
          <w:p w14:paraId="236CED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6BF2B" w14:textId="77777777" w:rsidR="00F25D98" w:rsidRDefault="00F25D98" w:rsidP="001E41F3">
            <w:pPr>
              <w:pStyle w:val="CRCoverPage"/>
              <w:spacing w:after="0"/>
              <w:jc w:val="center"/>
              <w:rPr>
                <w:b/>
                <w:caps/>
                <w:noProof/>
              </w:rPr>
            </w:pPr>
          </w:p>
        </w:tc>
        <w:tc>
          <w:tcPr>
            <w:tcW w:w="1418" w:type="dxa"/>
            <w:tcBorders>
              <w:left w:val="nil"/>
            </w:tcBorders>
          </w:tcPr>
          <w:p w14:paraId="4340AC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F9984" w14:textId="609AAC86" w:rsidR="00F25D98" w:rsidRDefault="006B270E" w:rsidP="001E41F3">
            <w:pPr>
              <w:pStyle w:val="CRCoverPage"/>
              <w:spacing w:after="0"/>
              <w:jc w:val="center"/>
              <w:rPr>
                <w:b/>
                <w:bCs/>
                <w:caps/>
                <w:noProof/>
              </w:rPr>
            </w:pPr>
            <w:r>
              <w:rPr>
                <w:b/>
                <w:bCs/>
                <w:caps/>
                <w:noProof/>
              </w:rPr>
              <w:t>x</w:t>
            </w:r>
          </w:p>
        </w:tc>
      </w:tr>
    </w:tbl>
    <w:p w14:paraId="36239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62FD45" w14:textId="77777777" w:rsidTr="00547111">
        <w:tc>
          <w:tcPr>
            <w:tcW w:w="9640" w:type="dxa"/>
            <w:gridSpan w:val="11"/>
          </w:tcPr>
          <w:p w14:paraId="0FA0DDA0" w14:textId="77777777" w:rsidR="001E41F3" w:rsidRDefault="001E41F3">
            <w:pPr>
              <w:pStyle w:val="CRCoverPage"/>
              <w:spacing w:after="0"/>
              <w:rPr>
                <w:noProof/>
                <w:sz w:val="8"/>
                <w:szCs w:val="8"/>
              </w:rPr>
            </w:pPr>
          </w:p>
        </w:tc>
      </w:tr>
      <w:tr w:rsidR="001E41F3" w14:paraId="143A3EA8" w14:textId="77777777" w:rsidTr="00547111">
        <w:tc>
          <w:tcPr>
            <w:tcW w:w="1843" w:type="dxa"/>
            <w:tcBorders>
              <w:top w:val="single" w:sz="4" w:space="0" w:color="auto"/>
              <w:left w:val="single" w:sz="4" w:space="0" w:color="auto"/>
            </w:tcBorders>
          </w:tcPr>
          <w:p w14:paraId="559B1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AE0F" w14:textId="77777777" w:rsidR="001E41F3" w:rsidRDefault="00F92AB0">
            <w:pPr>
              <w:pStyle w:val="CRCoverPage"/>
              <w:spacing w:after="0"/>
              <w:ind w:left="100"/>
              <w:rPr>
                <w:noProof/>
              </w:rPr>
            </w:pPr>
            <w:r>
              <w:fldChar w:fldCharType="begin"/>
            </w:r>
            <w:r>
              <w:instrText xml:space="preserve"> DOCPROPERTY  CrTitle  \* MERGEFORMAT </w:instrText>
            </w:r>
            <w:r>
              <w:fldChar w:fldCharType="separate"/>
            </w:r>
            <w:r w:rsidR="002640DD">
              <w:t>Additional Usage scenarios for binding when a consumer later becomes a producer</w:t>
            </w:r>
            <w:r>
              <w:fldChar w:fldCharType="end"/>
            </w:r>
          </w:p>
        </w:tc>
      </w:tr>
      <w:tr w:rsidR="001E41F3" w14:paraId="3F130B08" w14:textId="77777777" w:rsidTr="00547111">
        <w:tc>
          <w:tcPr>
            <w:tcW w:w="1843" w:type="dxa"/>
            <w:tcBorders>
              <w:left w:val="single" w:sz="4" w:space="0" w:color="auto"/>
            </w:tcBorders>
          </w:tcPr>
          <w:p w14:paraId="19827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C9C40" w14:textId="77777777" w:rsidR="001E41F3" w:rsidRDefault="001E41F3">
            <w:pPr>
              <w:pStyle w:val="CRCoverPage"/>
              <w:spacing w:after="0"/>
              <w:rPr>
                <w:noProof/>
                <w:sz w:val="8"/>
                <w:szCs w:val="8"/>
              </w:rPr>
            </w:pPr>
          </w:p>
        </w:tc>
      </w:tr>
      <w:tr w:rsidR="001E41F3" w14:paraId="7364442E" w14:textId="77777777" w:rsidTr="00547111">
        <w:tc>
          <w:tcPr>
            <w:tcW w:w="1843" w:type="dxa"/>
            <w:tcBorders>
              <w:left w:val="single" w:sz="4" w:space="0" w:color="auto"/>
            </w:tcBorders>
          </w:tcPr>
          <w:p w14:paraId="589B0C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FAF48" w14:textId="77777777" w:rsidR="001E41F3" w:rsidRDefault="00F92AB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6EC36A02" w14:textId="77777777" w:rsidTr="00547111">
        <w:tc>
          <w:tcPr>
            <w:tcW w:w="1843" w:type="dxa"/>
            <w:tcBorders>
              <w:left w:val="single" w:sz="4" w:space="0" w:color="auto"/>
            </w:tcBorders>
          </w:tcPr>
          <w:p w14:paraId="68988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7CAFF" w14:textId="30023AE8" w:rsidR="001E41F3" w:rsidRDefault="006B270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4F4F40F1" w14:textId="77777777" w:rsidTr="00547111">
        <w:tc>
          <w:tcPr>
            <w:tcW w:w="1843" w:type="dxa"/>
            <w:tcBorders>
              <w:left w:val="single" w:sz="4" w:space="0" w:color="auto"/>
            </w:tcBorders>
          </w:tcPr>
          <w:p w14:paraId="59C6B2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EC318" w14:textId="77777777" w:rsidR="001E41F3" w:rsidRDefault="001E41F3">
            <w:pPr>
              <w:pStyle w:val="CRCoverPage"/>
              <w:spacing w:after="0"/>
              <w:rPr>
                <w:noProof/>
                <w:sz w:val="8"/>
                <w:szCs w:val="8"/>
              </w:rPr>
            </w:pPr>
          </w:p>
        </w:tc>
      </w:tr>
      <w:tr w:rsidR="001E41F3" w14:paraId="374E1573" w14:textId="77777777" w:rsidTr="00547111">
        <w:tc>
          <w:tcPr>
            <w:tcW w:w="1843" w:type="dxa"/>
            <w:tcBorders>
              <w:left w:val="single" w:sz="4" w:space="0" w:color="auto"/>
            </w:tcBorders>
          </w:tcPr>
          <w:p w14:paraId="2E7B33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734FBA" w14:textId="77777777" w:rsidR="001E41F3" w:rsidRDefault="00F92AB0">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2DC65C14" w14:textId="77777777" w:rsidR="001E41F3" w:rsidRDefault="001E41F3">
            <w:pPr>
              <w:pStyle w:val="CRCoverPage"/>
              <w:spacing w:after="0"/>
              <w:ind w:right="100"/>
              <w:rPr>
                <w:noProof/>
              </w:rPr>
            </w:pPr>
          </w:p>
        </w:tc>
        <w:tc>
          <w:tcPr>
            <w:tcW w:w="1417" w:type="dxa"/>
            <w:gridSpan w:val="3"/>
            <w:tcBorders>
              <w:left w:val="nil"/>
            </w:tcBorders>
          </w:tcPr>
          <w:p w14:paraId="2DC726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0426" w14:textId="2F2ADFB5" w:rsidR="001E41F3" w:rsidRDefault="00F92AB0">
            <w:pPr>
              <w:pStyle w:val="CRCoverPage"/>
              <w:spacing w:after="0"/>
              <w:ind w:left="100"/>
              <w:rPr>
                <w:noProof/>
              </w:rPr>
            </w:pPr>
            <w:r>
              <w:fldChar w:fldCharType="begin"/>
            </w:r>
            <w:r>
              <w:instrText xml:space="preserve"> DOCPROPERTY  ResDate  \* MERGEFORMAT </w:instrText>
            </w:r>
            <w:r>
              <w:fldChar w:fldCharType="separate"/>
            </w:r>
            <w:r w:rsidR="00D24991">
              <w:rPr>
                <w:noProof/>
              </w:rPr>
              <w:t>2020-01-0</w:t>
            </w:r>
            <w:r>
              <w:rPr>
                <w:noProof/>
              </w:rPr>
              <w:fldChar w:fldCharType="end"/>
            </w:r>
            <w:r w:rsidR="00404D3D">
              <w:rPr>
                <w:noProof/>
              </w:rPr>
              <w:t>7</w:t>
            </w:r>
          </w:p>
        </w:tc>
      </w:tr>
      <w:tr w:rsidR="001E41F3" w14:paraId="27767C62" w14:textId="77777777" w:rsidTr="00547111">
        <w:tc>
          <w:tcPr>
            <w:tcW w:w="1843" w:type="dxa"/>
            <w:tcBorders>
              <w:left w:val="single" w:sz="4" w:space="0" w:color="auto"/>
            </w:tcBorders>
          </w:tcPr>
          <w:p w14:paraId="4999A8FB" w14:textId="77777777" w:rsidR="001E41F3" w:rsidRDefault="001E41F3">
            <w:pPr>
              <w:pStyle w:val="CRCoverPage"/>
              <w:spacing w:after="0"/>
              <w:rPr>
                <w:b/>
                <w:i/>
                <w:noProof/>
                <w:sz w:val="8"/>
                <w:szCs w:val="8"/>
              </w:rPr>
            </w:pPr>
          </w:p>
        </w:tc>
        <w:tc>
          <w:tcPr>
            <w:tcW w:w="1986" w:type="dxa"/>
            <w:gridSpan w:val="4"/>
          </w:tcPr>
          <w:p w14:paraId="26F4749C" w14:textId="77777777" w:rsidR="001E41F3" w:rsidRDefault="001E41F3">
            <w:pPr>
              <w:pStyle w:val="CRCoverPage"/>
              <w:spacing w:after="0"/>
              <w:rPr>
                <w:noProof/>
                <w:sz w:val="8"/>
                <w:szCs w:val="8"/>
              </w:rPr>
            </w:pPr>
          </w:p>
        </w:tc>
        <w:tc>
          <w:tcPr>
            <w:tcW w:w="2267" w:type="dxa"/>
            <w:gridSpan w:val="2"/>
          </w:tcPr>
          <w:p w14:paraId="0B2A4CD5" w14:textId="77777777" w:rsidR="001E41F3" w:rsidRDefault="001E41F3">
            <w:pPr>
              <w:pStyle w:val="CRCoverPage"/>
              <w:spacing w:after="0"/>
              <w:rPr>
                <w:noProof/>
                <w:sz w:val="8"/>
                <w:szCs w:val="8"/>
              </w:rPr>
            </w:pPr>
          </w:p>
        </w:tc>
        <w:tc>
          <w:tcPr>
            <w:tcW w:w="1417" w:type="dxa"/>
            <w:gridSpan w:val="3"/>
          </w:tcPr>
          <w:p w14:paraId="70D237C8" w14:textId="77777777" w:rsidR="001E41F3" w:rsidRDefault="001E41F3">
            <w:pPr>
              <w:pStyle w:val="CRCoverPage"/>
              <w:spacing w:after="0"/>
              <w:rPr>
                <w:noProof/>
                <w:sz w:val="8"/>
                <w:szCs w:val="8"/>
              </w:rPr>
            </w:pPr>
          </w:p>
        </w:tc>
        <w:tc>
          <w:tcPr>
            <w:tcW w:w="2127" w:type="dxa"/>
            <w:tcBorders>
              <w:right w:val="single" w:sz="4" w:space="0" w:color="auto"/>
            </w:tcBorders>
          </w:tcPr>
          <w:p w14:paraId="4BB2DA88" w14:textId="77777777" w:rsidR="001E41F3" w:rsidRDefault="001E41F3">
            <w:pPr>
              <w:pStyle w:val="CRCoverPage"/>
              <w:spacing w:after="0"/>
              <w:rPr>
                <w:noProof/>
                <w:sz w:val="8"/>
                <w:szCs w:val="8"/>
              </w:rPr>
            </w:pPr>
          </w:p>
        </w:tc>
      </w:tr>
      <w:tr w:rsidR="001E41F3" w14:paraId="54F94ECF" w14:textId="77777777" w:rsidTr="00547111">
        <w:trPr>
          <w:cantSplit/>
        </w:trPr>
        <w:tc>
          <w:tcPr>
            <w:tcW w:w="1843" w:type="dxa"/>
            <w:tcBorders>
              <w:left w:val="single" w:sz="4" w:space="0" w:color="auto"/>
            </w:tcBorders>
          </w:tcPr>
          <w:p w14:paraId="078E8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86442" w14:textId="77777777" w:rsidR="001E41F3" w:rsidRDefault="00F92A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9FADECA" w14:textId="77777777" w:rsidR="001E41F3" w:rsidRDefault="001E41F3">
            <w:pPr>
              <w:pStyle w:val="CRCoverPage"/>
              <w:spacing w:after="0"/>
              <w:rPr>
                <w:noProof/>
              </w:rPr>
            </w:pPr>
          </w:p>
        </w:tc>
        <w:tc>
          <w:tcPr>
            <w:tcW w:w="1417" w:type="dxa"/>
            <w:gridSpan w:val="3"/>
            <w:tcBorders>
              <w:left w:val="nil"/>
            </w:tcBorders>
          </w:tcPr>
          <w:p w14:paraId="6841C8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2E5" w14:textId="77777777" w:rsidR="001E41F3" w:rsidRDefault="00F92AB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798FD4" w14:textId="77777777" w:rsidTr="00547111">
        <w:tc>
          <w:tcPr>
            <w:tcW w:w="1843" w:type="dxa"/>
            <w:tcBorders>
              <w:left w:val="single" w:sz="4" w:space="0" w:color="auto"/>
              <w:bottom w:val="single" w:sz="4" w:space="0" w:color="auto"/>
            </w:tcBorders>
          </w:tcPr>
          <w:p w14:paraId="7B51504F" w14:textId="77777777" w:rsidR="001E41F3" w:rsidRDefault="001E41F3">
            <w:pPr>
              <w:pStyle w:val="CRCoverPage"/>
              <w:spacing w:after="0"/>
              <w:rPr>
                <w:b/>
                <w:i/>
                <w:noProof/>
              </w:rPr>
            </w:pPr>
          </w:p>
        </w:tc>
        <w:tc>
          <w:tcPr>
            <w:tcW w:w="4677" w:type="dxa"/>
            <w:gridSpan w:val="8"/>
            <w:tcBorders>
              <w:bottom w:val="single" w:sz="4" w:space="0" w:color="auto"/>
            </w:tcBorders>
          </w:tcPr>
          <w:p w14:paraId="7982E3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2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DE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EDA6A" w14:textId="77777777" w:rsidTr="00547111">
        <w:tc>
          <w:tcPr>
            <w:tcW w:w="1843" w:type="dxa"/>
          </w:tcPr>
          <w:p w14:paraId="278F9381" w14:textId="77777777" w:rsidR="001E41F3" w:rsidRDefault="001E41F3">
            <w:pPr>
              <w:pStyle w:val="CRCoverPage"/>
              <w:spacing w:after="0"/>
              <w:rPr>
                <w:b/>
                <w:i/>
                <w:noProof/>
                <w:sz w:val="8"/>
                <w:szCs w:val="8"/>
              </w:rPr>
            </w:pPr>
          </w:p>
        </w:tc>
        <w:tc>
          <w:tcPr>
            <w:tcW w:w="7797" w:type="dxa"/>
            <w:gridSpan w:val="10"/>
          </w:tcPr>
          <w:p w14:paraId="4A1A8D63" w14:textId="77777777" w:rsidR="001E41F3" w:rsidRDefault="001E41F3">
            <w:pPr>
              <w:pStyle w:val="CRCoverPage"/>
              <w:spacing w:after="0"/>
              <w:rPr>
                <w:noProof/>
                <w:sz w:val="8"/>
                <w:szCs w:val="8"/>
              </w:rPr>
            </w:pPr>
          </w:p>
        </w:tc>
      </w:tr>
      <w:tr w:rsidR="006B270E" w14:paraId="630C506F" w14:textId="77777777" w:rsidTr="00547111">
        <w:tc>
          <w:tcPr>
            <w:tcW w:w="2694" w:type="dxa"/>
            <w:gridSpan w:val="2"/>
            <w:tcBorders>
              <w:top w:val="single" w:sz="4" w:space="0" w:color="auto"/>
              <w:left w:val="single" w:sz="4" w:space="0" w:color="auto"/>
            </w:tcBorders>
          </w:tcPr>
          <w:p w14:paraId="09FE1158" w14:textId="77777777" w:rsidR="006B270E" w:rsidRDefault="006B270E" w:rsidP="006B2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ED63D" w14:textId="77777777" w:rsidR="006B270E" w:rsidRDefault="006B270E" w:rsidP="006B270E">
            <w:pPr>
              <w:pStyle w:val="CRCoverPage"/>
              <w:spacing w:after="0"/>
            </w:pPr>
            <w:r>
              <w:t>At the previous meeting a Note has been added that the section on binding created as part of service request only applies to the AMF as NF service consumer sending requests to the SMF unless further usage has been defined in stage 3.</w:t>
            </w:r>
          </w:p>
          <w:p w14:paraId="748DD70C" w14:textId="611EAFFB" w:rsidR="006B270E" w:rsidRDefault="006B270E" w:rsidP="006B270E">
            <w:pPr>
              <w:pStyle w:val="CRCoverPage"/>
              <w:spacing w:after="0"/>
            </w:pPr>
            <w:r>
              <w:t>However, the following scenario should also be supported:</w:t>
            </w:r>
          </w:p>
          <w:p w14:paraId="72EC01C1" w14:textId="361FD48B" w:rsidR="006B270E" w:rsidRDefault="006B270E" w:rsidP="00D93902">
            <w:pPr>
              <w:pStyle w:val="CRCoverPage"/>
              <w:spacing w:after="0"/>
              <w:rPr>
                <w:noProof/>
              </w:rPr>
            </w:pPr>
            <w:r w:rsidRPr="00126ADE">
              <w:t>I-SMF provides binding to SMF for SMF Event Exposure during the PDU session establishment (e.g. to use a SMF instance from a specific I-SMF set)</w:t>
            </w:r>
          </w:p>
        </w:tc>
      </w:tr>
      <w:tr w:rsidR="006B270E" w14:paraId="2E53893A" w14:textId="77777777" w:rsidTr="00547111">
        <w:tc>
          <w:tcPr>
            <w:tcW w:w="2694" w:type="dxa"/>
            <w:gridSpan w:val="2"/>
            <w:tcBorders>
              <w:left w:val="single" w:sz="4" w:space="0" w:color="auto"/>
            </w:tcBorders>
          </w:tcPr>
          <w:p w14:paraId="6A768DF6"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6130F5D3" w14:textId="77777777" w:rsidR="006B270E" w:rsidRDefault="006B270E" w:rsidP="006B270E">
            <w:pPr>
              <w:pStyle w:val="CRCoverPage"/>
              <w:spacing w:after="0"/>
              <w:rPr>
                <w:noProof/>
                <w:sz w:val="8"/>
                <w:szCs w:val="8"/>
              </w:rPr>
            </w:pPr>
          </w:p>
        </w:tc>
      </w:tr>
      <w:tr w:rsidR="006B270E" w14:paraId="342CD5A5" w14:textId="77777777" w:rsidTr="00547111">
        <w:tc>
          <w:tcPr>
            <w:tcW w:w="2694" w:type="dxa"/>
            <w:gridSpan w:val="2"/>
            <w:tcBorders>
              <w:left w:val="single" w:sz="4" w:space="0" w:color="auto"/>
            </w:tcBorders>
          </w:tcPr>
          <w:p w14:paraId="55C44D49" w14:textId="77777777" w:rsidR="006B270E" w:rsidRDefault="006B270E" w:rsidP="006B2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D3D7" w14:textId="2C2D4E39" w:rsidR="006B270E" w:rsidRDefault="006B270E" w:rsidP="006B270E">
            <w:pPr>
              <w:pStyle w:val="CRCoverPage"/>
              <w:spacing w:after="0"/>
              <w:ind w:left="100"/>
              <w:rPr>
                <w:noProof/>
              </w:rPr>
            </w:pPr>
            <w:r>
              <w:t xml:space="preserve">The binding created as part of service request also applies to </w:t>
            </w:r>
            <w:r w:rsidRPr="000473E7">
              <w:t>I-SMF as NF service consumer sending requests to the SMF</w:t>
            </w:r>
            <w:r w:rsidR="00950F33">
              <w:t>.</w:t>
            </w:r>
          </w:p>
        </w:tc>
      </w:tr>
      <w:tr w:rsidR="006B270E" w14:paraId="022BE5FE" w14:textId="77777777" w:rsidTr="00547111">
        <w:tc>
          <w:tcPr>
            <w:tcW w:w="2694" w:type="dxa"/>
            <w:gridSpan w:val="2"/>
            <w:tcBorders>
              <w:left w:val="single" w:sz="4" w:space="0" w:color="auto"/>
            </w:tcBorders>
          </w:tcPr>
          <w:p w14:paraId="370CDC0E"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0362D902" w14:textId="77777777" w:rsidR="006B270E" w:rsidRDefault="006B270E" w:rsidP="006B270E">
            <w:pPr>
              <w:pStyle w:val="CRCoverPage"/>
              <w:spacing w:after="0"/>
              <w:rPr>
                <w:noProof/>
                <w:sz w:val="8"/>
                <w:szCs w:val="8"/>
              </w:rPr>
            </w:pPr>
          </w:p>
        </w:tc>
      </w:tr>
      <w:tr w:rsidR="006B270E" w14:paraId="2C3B4A0A" w14:textId="77777777" w:rsidTr="00547111">
        <w:tc>
          <w:tcPr>
            <w:tcW w:w="2694" w:type="dxa"/>
            <w:gridSpan w:val="2"/>
            <w:tcBorders>
              <w:left w:val="single" w:sz="4" w:space="0" w:color="auto"/>
              <w:bottom w:val="single" w:sz="4" w:space="0" w:color="auto"/>
            </w:tcBorders>
          </w:tcPr>
          <w:p w14:paraId="6922E097" w14:textId="77777777" w:rsidR="006B270E" w:rsidRDefault="006B270E" w:rsidP="006B2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FE36" w14:textId="3DE013BF" w:rsidR="006B270E" w:rsidRDefault="006B270E" w:rsidP="006B270E">
            <w:pPr>
              <w:pStyle w:val="CRCoverPage"/>
              <w:spacing w:after="0"/>
              <w:ind w:left="100"/>
              <w:rPr>
                <w:noProof/>
              </w:rPr>
            </w:pPr>
            <w:r>
              <w:t xml:space="preserve">It is unnecessarily ruled out that binding created as part of service request applies to </w:t>
            </w:r>
            <w:proofErr w:type="gramStart"/>
            <w:r w:rsidR="00950F33">
              <w:t>an</w:t>
            </w:r>
            <w:proofErr w:type="gramEnd"/>
            <w:r w:rsidR="00950F33">
              <w:t xml:space="preserve"> </w:t>
            </w:r>
            <w:r>
              <w:t>useful scenarios, leading to potential issues with the discovery of the NF (service) (set) handling a specific data set.</w:t>
            </w:r>
          </w:p>
        </w:tc>
      </w:tr>
      <w:tr w:rsidR="006B270E" w14:paraId="484BD536" w14:textId="77777777" w:rsidTr="00547111">
        <w:tc>
          <w:tcPr>
            <w:tcW w:w="2694" w:type="dxa"/>
            <w:gridSpan w:val="2"/>
          </w:tcPr>
          <w:p w14:paraId="7994352D" w14:textId="77777777" w:rsidR="006B270E" w:rsidRDefault="006B270E" w:rsidP="006B270E">
            <w:pPr>
              <w:pStyle w:val="CRCoverPage"/>
              <w:spacing w:after="0"/>
              <w:rPr>
                <w:b/>
                <w:i/>
                <w:noProof/>
                <w:sz w:val="8"/>
                <w:szCs w:val="8"/>
              </w:rPr>
            </w:pPr>
          </w:p>
        </w:tc>
        <w:tc>
          <w:tcPr>
            <w:tcW w:w="6946" w:type="dxa"/>
            <w:gridSpan w:val="9"/>
          </w:tcPr>
          <w:p w14:paraId="45C8ED7E" w14:textId="77777777" w:rsidR="006B270E" w:rsidRDefault="006B270E" w:rsidP="006B270E">
            <w:pPr>
              <w:pStyle w:val="CRCoverPage"/>
              <w:spacing w:after="0"/>
              <w:rPr>
                <w:noProof/>
                <w:sz w:val="8"/>
                <w:szCs w:val="8"/>
              </w:rPr>
            </w:pPr>
          </w:p>
        </w:tc>
      </w:tr>
      <w:tr w:rsidR="006B270E" w14:paraId="318C8C4A" w14:textId="77777777" w:rsidTr="00547111">
        <w:tc>
          <w:tcPr>
            <w:tcW w:w="2694" w:type="dxa"/>
            <w:gridSpan w:val="2"/>
            <w:tcBorders>
              <w:top w:val="single" w:sz="4" w:space="0" w:color="auto"/>
              <w:left w:val="single" w:sz="4" w:space="0" w:color="auto"/>
            </w:tcBorders>
          </w:tcPr>
          <w:p w14:paraId="203F5BAD" w14:textId="77777777" w:rsidR="006B270E" w:rsidRDefault="006B270E" w:rsidP="006B2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CB445" w14:textId="68C641A0" w:rsidR="006B270E" w:rsidRDefault="006B270E" w:rsidP="006B270E">
            <w:pPr>
              <w:pStyle w:val="CRCoverPage"/>
              <w:spacing w:after="0"/>
              <w:ind w:left="100"/>
              <w:rPr>
                <w:noProof/>
              </w:rPr>
            </w:pPr>
            <w:r>
              <w:t>4.17.12.3</w:t>
            </w:r>
          </w:p>
        </w:tc>
      </w:tr>
      <w:tr w:rsidR="006B270E" w14:paraId="42315CF7" w14:textId="77777777" w:rsidTr="00547111">
        <w:tc>
          <w:tcPr>
            <w:tcW w:w="2694" w:type="dxa"/>
            <w:gridSpan w:val="2"/>
            <w:tcBorders>
              <w:left w:val="single" w:sz="4" w:space="0" w:color="auto"/>
            </w:tcBorders>
          </w:tcPr>
          <w:p w14:paraId="77EEC8D3"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1E9B2D9B" w14:textId="77777777" w:rsidR="006B270E" w:rsidRDefault="006B270E" w:rsidP="006B270E">
            <w:pPr>
              <w:pStyle w:val="CRCoverPage"/>
              <w:spacing w:after="0"/>
              <w:rPr>
                <w:noProof/>
                <w:sz w:val="8"/>
                <w:szCs w:val="8"/>
              </w:rPr>
            </w:pPr>
          </w:p>
        </w:tc>
      </w:tr>
      <w:tr w:rsidR="006B270E" w14:paraId="602429B0" w14:textId="77777777" w:rsidTr="00547111">
        <w:tc>
          <w:tcPr>
            <w:tcW w:w="2694" w:type="dxa"/>
            <w:gridSpan w:val="2"/>
            <w:tcBorders>
              <w:left w:val="single" w:sz="4" w:space="0" w:color="auto"/>
            </w:tcBorders>
          </w:tcPr>
          <w:p w14:paraId="7AC83868" w14:textId="77777777" w:rsidR="006B270E" w:rsidRDefault="006B270E" w:rsidP="006B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8F553" w14:textId="77777777" w:rsidR="006B270E" w:rsidRDefault="006B270E" w:rsidP="006B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8619F" w14:textId="77777777" w:rsidR="006B270E" w:rsidRDefault="006B270E" w:rsidP="006B270E">
            <w:pPr>
              <w:pStyle w:val="CRCoverPage"/>
              <w:spacing w:after="0"/>
              <w:jc w:val="center"/>
              <w:rPr>
                <w:b/>
                <w:caps/>
                <w:noProof/>
              </w:rPr>
            </w:pPr>
            <w:r>
              <w:rPr>
                <w:b/>
                <w:caps/>
                <w:noProof/>
              </w:rPr>
              <w:t>N</w:t>
            </w:r>
          </w:p>
        </w:tc>
        <w:tc>
          <w:tcPr>
            <w:tcW w:w="2977" w:type="dxa"/>
            <w:gridSpan w:val="4"/>
          </w:tcPr>
          <w:p w14:paraId="3DA5DCF7" w14:textId="77777777" w:rsidR="006B270E" w:rsidRDefault="006B270E" w:rsidP="006B2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BF28" w14:textId="77777777" w:rsidR="006B270E" w:rsidRDefault="006B270E" w:rsidP="006B270E">
            <w:pPr>
              <w:pStyle w:val="CRCoverPage"/>
              <w:spacing w:after="0"/>
              <w:ind w:left="99"/>
              <w:rPr>
                <w:noProof/>
              </w:rPr>
            </w:pPr>
          </w:p>
        </w:tc>
      </w:tr>
      <w:tr w:rsidR="006B270E" w14:paraId="14D3E013" w14:textId="77777777" w:rsidTr="00547111">
        <w:tc>
          <w:tcPr>
            <w:tcW w:w="2694" w:type="dxa"/>
            <w:gridSpan w:val="2"/>
            <w:tcBorders>
              <w:left w:val="single" w:sz="4" w:space="0" w:color="auto"/>
            </w:tcBorders>
          </w:tcPr>
          <w:p w14:paraId="66601BB4" w14:textId="77777777" w:rsidR="006B270E" w:rsidRDefault="006B270E" w:rsidP="006B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AF45"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AC9A" w14:textId="126B5E5F" w:rsidR="006B270E" w:rsidRDefault="006B270E" w:rsidP="006B270E">
            <w:pPr>
              <w:pStyle w:val="CRCoverPage"/>
              <w:spacing w:after="0"/>
              <w:jc w:val="center"/>
              <w:rPr>
                <w:b/>
                <w:caps/>
                <w:noProof/>
              </w:rPr>
            </w:pPr>
            <w:r>
              <w:rPr>
                <w:b/>
                <w:caps/>
                <w:noProof/>
              </w:rPr>
              <w:t>x</w:t>
            </w:r>
          </w:p>
        </w:tc>
        <w:tc>
          <w:tcPr>
            <w:tcW w:w="2977" w:type="dxa"/>
            <w:gridSpan w:val="4"/>
          </w:tcPr>
          <w:p w14:paraId="18E5752D" w14:textId="77777777" w:rsidR="006B270E" w:rsidRDefault="006B270E" w:rsidP="006B2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0209" w14:textId="77777777" w:rsidR="006B270E" w:rsidRDefault="006B270E" w:rsidP="006B270E">
            <w:pPr>
              <w:pStyle w:val="CRCoverPage"/>
              <w:spacing w:after="0"/>
              <w:ind w:left="99"/>
              <w:rPr>
                <w:noProof/>
              </w:rPr>
            </w:pPr>
            <w:r>
              <w:rPr>
                <w:noProof/>
              </w:rPr>
              <w:t xml:space="preserve">TS/TR ... CR ... </w:t>
            </w:r>
          </w:p>
        </w:tc>
      </w:tr>
      <w:tr w:rsidR="006B270E" w14:paraId="3C9D551B" w14:textId="77777777" w:rsidTr="00547111">
        <w:tc>
          <w:tcPr>
            <w:tcW w:w="2694" w:type="dxa"/>
            <w:gridSpan w:val="2"/>
            <w:tcBorders>
              <w:left w:val="single" w:sz="4" w:space="0" w:color="auto"/>
            </w:tcBorders>
          </w:tcPr>
          <w:p w14:paraId="1F47F359" w14:textId="77777777" w:rsidR="006B270E" w:rsidRDefault="006B270E" w:rsidP="006B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F6AE2"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9DD" w14:textId="3C102546" w:rsidR="006B270E" w:rsidRDefault="006B270E" w:rsidP="006B270E">
            <w:pPr>
              <w:pStyle w:val="CRCoverPage"/>
              <w:spacing w:after="0"/>
              <w:jc w:val="center"/>
              <w:rPr>
                <w:b/>
                <w:caps/>
                <w:noProof/>
              </w:rPr>
            </w:pPr>
            <w:r>
              <w:rPr>
                <w:b/>
                <w:caps/>
                <w:noProof/>
              </w:rPr>
              <w:t>x</w:t>
            </w:r>
          </w:p>
        </w:tc>
        <w:tc>
          <w:tcPr>
            <w:tcW w:w="2977" w:type="dxa"/>
            <w:gridSpan w:val="4"/>
          </w:tcPr>
          <w:p w14:paraId="35ECC45A" w14:textId="77777777" w:rsidR="006B270E" w:rsidRDefault="006B270E" w:rsidP="006B2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58E34" w14:textId="77777777" w:rsidR="006B270E" w:rsidRDefault="006B270E" w:rsidP="006B270E">
            <w:pPr>
              <w:pStyle w:val="CRCoverPage"/>
              <w:spacing w:after="0"/>
              <w:ind w:left="99"/>
              <w:rPr>
                <w:noProof/>
              </w:rPr>
            </w:pPr>
            <w:r>
              <w:rPr>
                <w:noProof/>
              </w:rPr>
              <w:t xml:space="preserve">TS/TR ... CR ... </w:t>
            </w:r>
          </w:p>
        </w:tc>
      </w:tr>
      <w:tr w:rsidR="006B270E" w14:paraId="1DE13B15" w14:textId="77777777" w:rsidTr="00547111">
        <w:tc>
          <w:tcPr>
            <w:tcW w:w="2694" w:type="dxa"/>
            <w:gridSpan w:val="2"/>
            <w:tcBorders>
              <w:left w:val="single" w:sz="4" w:space="0" w:color="auto"/>
            </w:tcBorders>
          </w:tcPr>
          <w:p w14:paraId="7AD6BC14" w14:textId="77777777" w:rsidR="006B270E" w:rsidRDefault="006B270E" w:rsidP="006B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A5237"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0C0B4" w14:textId="5272C233" w:rsidR="006B270E" w:rsidRDefault="006B270E" w:rsidP="006B270E">
            <w:pPr>
              <w:pStyle w:val="CRCoverPage"/>
              <w:spacing w:after="0"/>
              <w:jc w:val="center"/>
              <w:rPr>
                <w:b/>
                <w:caps/>
                <w:noProof/>
              </w:rPr>
            </w:pPr>
            <w:r>
              <w:rPr>
                <w:b/>
                <w:caps/>
                <w:noProof/>
              </w:rPr>
              <w:t>x</w:t>
            </w:r>
          </w:p>
        </w:tc>
        <w:tc>
          <w:tcPr>
            <w:tcW w:w="2977" w:type="dxa"/>
            <w:gridSpan w:val="4"/>
          </w:tcPr>
          <w:p w14:paraId="395D8020" w14:textId="77777777" w:rsidR="006B270E" w:rsidRDefault="006B270E" w:rsidP="006B2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91115" w14:textId="77777777" w:rsidR="006B270E" w:rsidRDefault="006B270E" w:rsidP="006B270E">
            <w:pPr>
              <w:pStyle w:val="CRCoverPage"/>
              <w:spacing w:after="0"/>
              <w:ind w:left="99"/>
              <w:rPr>
                <w:noProof/>
              </w:rPr>
            </w:pPr>
            <w:r>
              <w:rPr>
                <w:noProof/>
              </w:rPr>
              <w:t xml:space="preserve">TS/TR ... CR ... </w:t>
            </w:r>
          </w:p>
        </w:tc>
      </w:tr>
      <w:tr w:rsidR="006B270E" w14:paraId="2059F17C" w14:textId="77777777" w:rsidTr="008863B9">
        <w:tc>
          <w:tcPr>
            <w:tcW w:w="2694" w:type="dxa"/>
            <w:gridSpan w:val="2"/>
            <w:tcBorders>
              <w:left w:val="single" w:sz="4" w:space="0" w:color="auto"/>
            </w:tcBorders>
          </w:tcPr>
          <w:p w14:paraId="64A4500C" w14:textId="77777777" w:rsidR="006B270E" w:rsidRDefault="006B270E" w:rsidP="006B270E">
            <w:pPr>
              <w:pStyle w:val="CRCoverPage"/>
              <w:spacing w:after="0"/>
              <w:rPr>
                <w:b/>
                <w:i/>
                <w:noProof/>
              </w:rPr>
            </w:pPr>
          </w:p>
        </w:tc>
        <w:tc>
          <w:tcPr>
            <w:tcW w:w="6946" w:type="dxa"/>
            <w:gridSpan w:val="9"/>
            <w:tcBorders>
              <w:right w:val="single" w:sz="4" w:space="0" w:color="auto"/>
            </w:tcBorders>
          </w:tcPr>
          <w:p w14:paraId="0E9FB7C6" w14:textId="77777777" w:rsidR="006B270E" w:rsidRDefault="006B270E" w:rsidP="006B270E">
            <w:pPr>
              <w:pStyle w:val="CRCoverPage"/>
              <w:spacing w:after="0"/>
              <w:rPr>
                <w:noProof/>
              </w:rPr>
            </w:pPr>
          </w:p>
        </w:tc>
      </w:tr>
      <w:tr w:rsidR="006B270E" w14:paraId="06183E16" w14:textId="77777777" w:rsidTr="008863B9">
        <w:tc>
          <w:tcPr>
            <w:tcW w:w="2694" w:type="dxa"/>
            <w:gridSpan w:val="2"/>
            <w:tcBorders>
              <w:left w:val="single" w:sz="4" w:space="0" w:color="auto"/>
              <w:bottom w:val="single" w:sz="4" w:space="0" w:color="auto"/>
            </w:tcBorders>
          </w:tcPr>
          <w:p w14:paraId="3591F19F" w14:textId="77777777" w:rsidR="006B270E" w:rsidRDefault="006B270E" w:rsidP="006B2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F36DB" w14:textId="77777777" w:rsidR="006B270E" w:rsidRDefault="006B270E" w:rsidP="006B270E">
            <w:pPr>
              <w:pStyle w:val="CRCoverPage"/>
              <w:spacing w:after="0"/>
              <w:ind w:left="100"/>
              <w:rPr>
                <w:noProof/>
              </w:rPr>
            </w:pPr>
          </w:p>
        </w:tc>
      </w:tr>
      <w:tr w:rsidR="006B270E" w:rsidRPr="008863B9" w14:paraId="430D0C20" w14:textId="77777777" w:rsidTr="008863B9">
        <w:tc>
          <w:tcPr>
            <w:tcW w:w="2694" w:type="dxa"/>
            <w:gridSpan w:val="2"/>
            <w:tcBorders>
              <w:top w:val="single" w:sz="4" w:space="0" w:color="auto"/>
              <w:bottom w:val="single" w:sz="4" w:space="0" w:color="auto"/>
            </w:tcBorders>
          </w:tcPr>
          <w:p w14:paraId="6B129341" w14:textId="77777777" w:rsidR="006B270E" w:rsidRPr="008863B9" w:rsidRDefault="006B270E" w:rsidP="006B2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80678" w14:textId="77777777" w:rsidR="006B270E" w:rsidRPr="008863B9" w:rsidRDefault="006B270E" w:rsidP="006B270E">
            <w:pPr>
              <w:pStyle w:val="CRCoverPage"/>
              <w:spacing w:after="0"/>
              <w:ind w:left="100"/>
              <w:rPr>
                <w:noProof/>
                <w:sz w:val="8"/>
                <w:szCs w:val="8"/>
              </w:rPr>
            </w:pPr>
          </w:p>
        </w:tc>
      </w:tr>
      <w:tr w:rsidR="006B270E" w14:paraId="572E5C4A" w14:textId="77777777" w:rsidTr="008863B9">
        <w:tc>
          <w:tcPr>
            <w:tcW w:w="2694" w:type="dxa"/>
            <w:gridSpan w:val="2"/>
            <w:tcBorders>
              <w:top w:val="single" w:sz="4" w:space="0" w:color="auto"/>
              <w:left w:val="single" w:sz="4" w:space="0" w:color="auto"/>
              <w:bottom w:val="single" w:sz="4" w:space="0" w:color="auto"/>
            </w:tcBorders>
          </w:tcPr>
          <w:p w14:paraId="6696FBFE" w14:textId="77777777" w:rsidR="006B270E" w:rsidRDefault="006B270E" w:rsidP="006B2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2D58" w14:textId="77777777" w:rsidR="006B270E" w:rsidRDefault="006B270E" w:rsidP="006B270E">
            <w:pPr>
              <w:pStyle w:val="CRCoverPage"/>
              <w:spacing w:after="0"/>
              <w:ind w:left="100"/>
              <w:rPr>
                <w:noProof/>
              </w:rPr>
            </w:pPr>
          </w:p>
        </w:tc>
      </w:tr>
    </w:tbl>
    <w:p w14:paraId="28975C20" w14:textId="77777777" w:rsidR="001E41F3" w:rsidRDefault="001E41F3">
      <w:pPr>
        <w:pStyle w:val="CRCoverPage"/>
        <w:spacing w:after="0"/>
        <w:rPr>
          <w:noProof/>
          <w:sz w:val="8"/>
          <w:szCs w:val="8"/>
        </w:rPr>
      </w:pPr>
    </w:p>
    <w:p w14:paraId="5FAB119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EA2D96" w14:textId="77777777" w:rsidR="006B270E" w:rsidRPr="00140E21" w:rsidRDefault="006B270E" w:rsidP="006B270E">
      <w:pPr>
        <w:pStyle w:val="Heading4"/>
      </w:pPr>
      <w:bookmarkStart w:id="2" w:name="_Toc20204280"/>
      <w:bookmarkStart w:id="3" w:name="_Toc27894972"/>
      <w:r w:rsidRPr="00140E21">
        <w:lastRenderedPageBreak/>
        <w:t>4.17.12.3</w:t>
      </w:r>
      <w:r w:rsidRPr="00140E21">
        <w:tab/>
        <w:t>Binding created as part of service request</w:t>
      </w:r>
      <w:bookmarkEnd w:id="2"/>
      <w:bookmarkEnd w:id="3"/>
    </w:p>
    <w:p w14:paraId="6EE3C049" w14:textId="77777777" w:rsidR="006B270E" w:rsidRPr="00140E21" w:rsidRDefault="006B270E" w:rsidP="006B270E">
      <w:r w:rsidRPr="00140E21">
        <w:t>If the NF service consumer can also be as a NF service producer for later communication from the contacted producer, a service request sent to the producer may include binding indication.</w:t>
      </w:r>
    </w:p>
    <w:p w14:paraId="3254A6D5" w14:textId="0534206F" w:rsidR="006B270E" w:rsidRDefault="006B270E" w:rsidP="006B270E">
      <w:pPr>
        <w:pStyle w:val="NO"/>
      </w:pPr>
      <w:r>
        <w:t>NOTE:</w:t>
      </w:r>
      <w:r>
        <w:tab/>
        <w:t xml:space="preserve">This clause only applies to the AMF </w:t>
      </w:r>
      <w:ins w:id="4" w:author="rev0" w:date="2020-01-03T16:28:00Z">
        <w:r>
          <w:t xml:space="preserve">or I-SMF </w:t>
        </w:r>
      </w:ins>
      <w:r>
        <w:t>as NF service consumer se</w:t>
      </w:r>
      <w:r>
        <w:t>n</w:t>
      </w:r>
      <w:r>
        <w:t>ding requests to the SMF unless further usage has be</w:t>
      </w:r>
      <w:bookmarkStart w:id="5" w:name="_GoBack"/>
      <w:bookmarkEnd w:id="5"/>
      <w:r>
        <w:t>en defined in stage 3. Implicit subscriptions are not described in this clause.</w:t>
      </w:r>
    </w:p>
    <w:p w14:paraId="74910C06" w14:textId="77777777" w:rsidR="006B270E" w:rsidRDefault="006B270E" w:rsidP="006B270E">
      <w:pPr>
        <w:pStyle w:val="TH"/>
      </w:pPr>
      <w:r>
        <w:object w:dxaOrig="8160" w:dyaOrig="4695" w14:anchorId="4EC55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75pt" o:ole="">
            <v:imagedata r:id="rId22" o:title=""/>
          </v:shape>
          <o:OLEObject Type="Embed" ProgID="Visio.Drawing.15" ShapeID="_x0000_i1025" DrawAspect="Content" ObjectID="_1639922272" r:id="rId23"/>
        </w:object>
      </w:r>
    </w:p>
    <w:p w14:paraId="7B87296D" w14:textId="77777777" w:rsidR="006B270E" w:rsidRPr="00140E21" w:rsidRDefault="006B270E" w:rsidP="006B270E">
      <w:pPr>
        <w:pStyle w:val="TF"/>
      </w:pPr>
      <w:r w:rsidRPr="00140E21">
        <w:t>Figure 4.17.12.3-1: Binding created as part of service request</w:t>
      </w:r>
    </w:p>
    <w:p w14:paraId="0B4D467E" w14:textId="77777777" w:rsidR="006B270E" w:rsidRPr="00140E21" w:rsidRDefault="006B270E" w:rsidP="006B270E">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2E96080C" w14:textId="77777777" w:rsidR="006B270E" w:rsidRPr="00140E21" w:rsidRDefault="006B270E" w:rsidP="006B270E">
      <w:pPr>
        <w:pStyle w:val="B1"/>
      </w:pPr>
      <w:r w:rsidRPr="00140E21">
        <w:t>2.</w:t>
      </w:r>
      <w:r w:rsidRPr="00140E21">
        <w:tab/>
        <w:t>Instance B as the NF service producer sends a response to the NF service consumer.</w:t>
      </w:r>
    </w:p>
    <w:p w14:paraId="4CBF77A5" w14:textId="77777777" w:rsidR="006B270E" w:rsidRPr="00140E21" w:rsidRDefault="006B270E" w:rsidP="006B270E">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85DD320" w14:textId="77777777" w:rsidR="006B270E" w:rsidRPr="00140E21" w:rsidRDefault="006B270E" w:rsidP="006B270E">
      <w:pPr>
        <w:pStyle w:val="B2"/>
      </w:pPr>
      <w:r w:rsidRPr="00140E21">
        <w:t>-</w:t>
      </w:r>
      <w:r w:rsidRPr="00140E21">
        <w:tab/>
        <w:t>Based on the received binding indication, if delegated discovery is not used, the Instance B may need to discover the corresponding endpoint address of the Instance A.</w:t>
      </w:r>
    </w:p>
    <w:sectPr w:rsidR="006B270E"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79DB" w14:textId="77777777" w:rsidR="00D06D51" w:rsidRDefault="00D06D51">
      <w:r>
        <w:separator/>
      </w:r>
    </w:p>
  </w:endnote>
  <w:endnote w:type="continuationSeparator" w:id="0">
    <w:p w14:paraId="3745B6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9181" w14:textId="77777777" w:rsidR="006B270E" w:rsidRDefault="006B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C54D5" w14:textId="77777777" w:rsidR="006B270E" w:rsidRDefault="006B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C138" w14:textId="77777777" w:rsidR="006B270E" w:rsidRDefault="006B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AA0" w14:textId="77777777" w:rsidR="00D06D51" w:rsidRDefault="00D06D51">
      <w:r>
        <w:separator/>
      </w:r>
    </w:p>
  </w:footnote>
  <w:footnote w:type="continuationSeparator" w:id="0">
    <w:p w14:paraId="4C9E0D3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A0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E015" w14:textId="77777777" w:rsidR="006B270E" w:rsidRDefault="006B2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2C04" w14:textId="77777777" w:rsidR="006B270E" w:rsidRDefault="006B2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FE6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3D"/>
    <w:rsid w:val="00410371"/>
    <w:rsid w:val="004242F1"/>
    <w:rsid w:val="004B75B7"/>
    <w:rsid w:val="0051580D"/>
    <w:rsid w:val="00547111"/>
    <w:rsid w:val="00592D74"/>
    <w:rsid w:val="005E2C44"/>
    <w:rsid w:val="00621188"/>
    <w:rsid w:val="006257ED"/>
    <w:rsid w:val="00695808"/>
    <w:rsid w:val="006B270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F3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D3F"/>
    <w:rsid w:val="00C66BA2"/>
    <w:rsid w:val="00C95985"/>
    <w:rsid w:val="00CB021C"/>
    <w:rsid w:val="00CC5026"/>
    <w:rsid w:val="00CC68D0"/>
    <w:rsid w:val="00D03F9A"/>
    <w:rsid w:val="00D06D51"/>
    <w:rsid w:val="00D24991"/>
    <w:rsid w:val="00D50255"/>
    <w:rsid w:val="00D66520"/>
    <w:rsid w:val="00D93902"/>
    <w:rsid w:val="00DE34CF"/>
    <w:rsid w:val="00E13F3D"/>
    <w:rsid w:val="00E34898"/>
    <w:rsid w:val="00EB09B7"/>
    <w:rsid w:val="00EE7D7C"/>
    <w:rsid w:val="00F25D98"/>
    <w:rsid w:val="00F300FB"/>
    <w:rsid w:val="00F92A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270E"/>
    <w:rPr>
      <w:rFonts w:ascii="Times New Roman" w:hAnsi="Times New Roman"/>
      <w:lang w:val="en-GB" w:eastAsia="en-US"/>
    </w:rPr>
  </w:style>
  <w:style w:type="character" w:customStyle="1" w:styleId="B1Char">
    <w:name w:val="B1 Char"/>
    <w:link w:val="B1"/>
    <w:locked/>
    <w:rsid w:val="006B270E"/>
    <w:rPr>
      <w:rFonts w:ascii="Times New Roman" w:hAnsi="Times New Roman"/>
      <w:lang w:val="en-GB" w:eastAsia="en-US"/>
    </w:rPr>
  </w:style>
  <w:style w:type="character" w:customStyle="1" w:styleId="THChar">
    <w:name w:val="TH Char"/>
    <w:link w:val="TH"/>
    <w:rsid w:val="006B270E"/>
    <w:rPr>
      <w:rFonts w:ascii="Arial" w:hAnsi="Arial"/>
      <w:b/>
      <w:lang w:val="en-GB" w:eastAsia="en-US"/>
    </w:rPr>
  </w:style>
  <w:style w:type="character" w:customStyle="1" w:styleId="TFChar">
    <w:name w:val="TF Char"/>
    <w:link w:val="TF"/>
    <w:rsid w:val="006B270E"/>
    <w:rPr>
      <w:rFonts w:ascii="Arial" w:hAnsi="Arial"/>
      <w:b/>
      <w:lang w:val="en-GB" w:eastAsia="en-US"/>
    </w:rPr>
  </w:style>
  <w:style w:type="character" w:customStyle="1" w:styleId="B2Char">
    <w:name w:val="B2 Char"/>
    <w:link w:val="B2"/>
    <w:rsid w:val="006B270E"/>
    <w:rPr>
      <w:rFonts w:ascii="Times New Roman" w:hAnsi="Times New Roman"/>
      <w:lang w:val="en-GB" w:eastAsia="en-US"/>
    </w:rPr>
  </w:style>
  <w:style w:type="character" w:customStyle="1" w:styleId="CRCoverPageZchn">
    <w:name w:val="CR Cover Page Zchn"/>
    <w:link w:val="CRCoverPage"/>
    <w:rsid w:val="006B27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0538-7008-4697-BEE3-2811AF108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987DF-E2A9-4EA4-AED1-43B9532AA9BC}">
  <ds:schemaRefs>
    <ds:schemaRef ds:uri="http://schemas.openxmlformats.org/package/2006/metadata/core-properties"/>
    <ds:schemaRef ds:uri="http://purl.org/dc/elements/1.1/"/>
    <ds:schemaRef ds:uri="http://purl.org/dc/dcmitype/"/>
    <ds:schemaRef ds:uri="http://www.w3.org/XML/1998/namespace"/>
    <ds:schemaRef ds:uri="http://purl.org/dc/terms/"/>
    <ds:schemaRef ds:uri="http://schemas.microsoft.com/office/2006/metadata/properties"/>
    <ds:schemaRef ds:uri="http://schemas.microsoft.com/office/2006/documentManagement/types"/>
    <ds:schemaRef ds:uri="http://schemas.microsoft.com/office/infopath/2007/PartnerControls"/>
    <ds:schemaRef ds:uri="b672847a-5f88-42a2-b3e2-50bdf8de63d5"/>
    <ds:schemaRef ds:uri="71c5aaf6-e6ce-465b-b873-5148d2a4c105"/>
  </ds:schemaRefs>
</ds:datastoreItem>
</file>

<file path=customXml/itemProps3.xml><?xml version="1.0" encoding="utf-8"?>
<ds:datastoreItem xmlns:ds="http://schemas.openxmlformats.org/officeDocument/2006/customXml" ds:itemID="{D7647835-CFB0-4128-A1FB-A4248689E68F}">
  <ds:schemaRefs>
    <ds:schemaRef ds:uri="http://schemas.microsoft.com/sharepoint/v3/contenttype/forms"/>
  </ds:schemaRefs>
</ds:datastoreItem>
</file>

<file path=customXml/itemProps4.xml><?xml version="1.0" encoding="utf-8"?>
<ds:datastoreItem xmlns:ds="http://schemas.openxmlformats.org/officeDocument/2006/customXml" ds:itemID="{62B3D08D-9186-455A-808F-6C074504FC14}">
  <ds:schemaRefs>
    <ds:schemaRef ds:uri="http://schemas.microsoft.com/sharepoint/events"/>
  </ds:schemaRefs>
</ds:datastoreItem>
</file>

<file path=customXml/itemProps5.xml><?xml version="1.0" encoding="utf-8"?>
<ds:datastoreItem xmlns:ds="http://schemas.openxmlformats.org/officeDocument/2006/customXml" ds:itemID="{8434DD08-A331-4FF7-A8D1-415F1DF39E05}">
  <ds:schemaRefs>
    <ds:schemaRef ds:uri="Microsoft.SharePoint.Taxonomy.ContentTypeSync"/>
  </ds:schemaRefs>
</ds:datastoreItem>
</file>

<file path=customXml/itemProps6.xml><?xml version="1.0" encoding="utf-8"?>
<ds:datastoreItem xmlns:ds="http://schemas.openxmlformats.org/officeDocument/2006/customXml" ds:itemID="{38AFAB70-28BC-4546-BE15-B16BDB5B4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611</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4</cp:revision>
  <cp:lastPrinted>1899-12-31T23:00:00Z</cp:lastPrinted>
  <dcterms:created xsi:type="dcterms:W3CDTF">2020-01-07T15:49:00Z</dcterms:created>
  <dcterms:modified xsi:type="dcterms:W3CDTF">2020-01-07T16:11:00Z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S2-2000226</vt:lpwstr>
  </property>
  <property fmtid="{D5CDD505-2E9C-101B-9397-08002B2CF9AE}" pid="10" name="Spec#">
    <vt:lpwstr>23.502</vt:lpwstr>
  </property>
  <property fmtid="{D5CDD505-2E9C-101B-9397-08002B2CF9AE}" pid="11" name="Cr#">
    <vt:lpwstr>1962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Additional Usage scenarios for binding when a consumer later becomes a producer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